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tbl>
      <w:tblPr>
        <w:tblStyle w:val="Tabellenraster"/>
        <w:tblW w:w="0" w:type="auto"/>
        <w:tblLook w:val="04A0" w:firstRow="1" w:lastRow="0" w:firstColumn="1" w:lastColumn="0" w:noHBand="0" w:noVBand="1"/>
      </w:tblPr>
      <w:tblGrid>
        <w:gridCol w:w="1838"/>
        <w:gridCol w:w="7506"/>
      </w:tblGrid>
      <w:tr w:rsidR="00C86B8D" w14:paraId="3393A4C7" w14:textId="77777777" w:rsidTr="00DB5059">
        <w:trPr>
          <w:trHeight w:val="933"/>
        </w:trPr>
        <w:tc>
          <w:tcPr>
            <w:tcW w:w="1838" w:type="dxa"/>
          </w:tcPr>
          <w:p w14:paraId="338A9998" w14:textId="77777777" w:rsidR="00C86B8D" w:rsidRPr="001F6F79" w:rsidRDefault="00C86B8D" w:rsidP="00DB505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67333C0D" w14:textId="77777777" w:rsidR="00C86B8D" w:rsidRPr="001F6F79" w:rsidRDefault="00C86B8D" w:rsidP="00DB505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86B8D" w14:paraId="3F86C777" w14:textId="77777777" w:rsidTr="00DB5059">
        <w:trPr>
          <w:trHeight w:val="150"/>
        </w:trPr>
        <w:tc>
          <w:tcPr>
            <w:tcW w:w="1838" w:type="dxa"/>
          </w:tcPr>
          <w:p w14:paraId="422528E8" w14:textId="77777777" w:rsidR="00C86B8D" w:rsidRPr="001F6F79" w:rsidRDefault="00C86B8D" w:rsidP="00DB5059">
            <w:pPr>
              <w:pStyle w:val="Listenabsatz"/>
              <w:ind w:left="0"/>
              <w:jc w:val="center"/>
              <w:rPr>
                <w:rFonts w:ascii="Arial" w:hAnsi="Arial" w:cs="Arial"/>
                <w:bCs/>
                <w:sz w:val="16"/>
                <w:szCs w:val="18"/>
              </w:rPr>
            </w:pPr>
          </w:p>
        </w:tc>
        <w:tc>
          <w:tcPr>
            <w:tcW w:w="7506" w:type="dxa"/>
          </w:tcPr>
          <w:p w14:paraId="269F121E" w14:textId="77777777" w:rsidR="00C86B8D" w:rsidRPr="001F6F79" w:rsidRDefault="00C86B8D" w:rsidP="00DB505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Pr>
                <w:rFonts w:ascii="Arial" w:hAnsi="Arial" w:cs="Arial"/>
                <w:bCs/>
                <w:color w:val="EE0000"/>
                <w:sz w:val="16"/>
                <w:szCs w:val="18"/>
              </w:rPr>
              <w:t>Unternehmens, welches die Erklärung abgibt.</w:t>
            </w:r>
          </w:p>
        </w:tc>
      </w:tr>
    </w:tbl>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E74562">
      <w:pPr>
        <w:pStyle w:val="Textkrper"/>
        <w:spacing w:line="276" w:lineRule="auto"/>
        <w:ind w:right="47"/>
        <w:rPr>
          <w:rFonts w:cs="Arial"/>
          <w:b w:val="0"/>
          <w:u w:val="single"/>
        </w:rPr>
      </w:pPr>
      <w:r w:rsidRPr="00982FFD">
        <w:rPr>
          <w:rFonts w:cs="Arial"/>
          <w:u w:val="single"/>
        </w:rPr>
        <w:t>A. Erläuterung</w:t>
      </w:r>
    </w:p>
    <w:p w14:paraId="42C14305" w14:textId="77777777" w:rsidR="00982FFD" w:rsidRPr="00982FFD" w:rsidRDefault="00982FFD" w:rsidP="00E74562">
      <w:pPr>
        <w:pStyle w:val="Textkrper"/>
        <w:spacing w:line="276" w:lineRule="auto"/>
        <w:ind w:right="47"/>
        <w:rPr>
          <w:rFonts w:cs="Arial"/>
          <w:b w:val="0"/>
          <w:u w:val="single"/>
        </w:rPr>
      </w:pPr>
    </w:p>
    <w:p w14:paraId="0B34E2DF" w14:textId="1ADE7C67" w:rsidR="00982FFD" w:rsidRPr="00982FFD" w:rsidRDefault="00294CFA" w:rsidP="00E74562">
      <w:pPr>
        <w:pStyle w:val="Textkrper"/>
        <w:spacing w:line="276" w:lineRule="auto"/>
        <w:ind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E74562">
      <w:pPr>
        <w:pStyle w:val="Textkrper"/>
        <w:spacing w:line="276" w:lineRule="auto"/>
        <w:ind w:right="47"/>
        <w:rPr>
          <w:rFonts w:cs="Arial"/>
        </w:rPr>
      </w:pPr>
    </w:p>
    <w:p w14:paraId="4ACD6CE6" w14:textId="77777777" w:rsidR="00982FFD" w:rsidRPr="00982FFD" w:rsidRDefault="00982FFD" w:rsidP="00E74562">
      <w:pPr>
        <w:spacing w:line="276" w:lineRule="auto"/>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E74562">
      <w:pPr>
        <w:pStyle w:val="Textkrper"/>
        <w:spacing w:line="276" w:lineRule="auto"/>
        <w:rPr>
          <w:rFonts w:cs="Arial"/>
        </w:rPr>
      </w:pPr>
    </w:p>
    <w:p w14:paraId="78C593F5" w14:textId="77777777" w:rsidR="00982FFD" w:rsidRPr="00982FFD" w:rsidRDefault="00982FFD" w:rsidP="00E74562">
      <w:pPr>
        <w:pStyle w:val="Listenabsatz"/>
        <w:tabs>
          <w:tab w:val="left" w:pos="839"/>
        </w:tabs>
        <w:ind w:left="602"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33825734" w14:textId="77777777" w:rsidR="00982FFD" w:rsidRDefault="00982FFD" w:rsidP="00982FFD">
      <w:pPr>
        <w:pStyle w:val="Textkrper"/>
        <w:spacing w:line="360" w:lineRule="auto"/>
        <w:ind w:right="47"/>
        <w:rPr>
          <w:rFonts w:cs="Arial"/>
          <w:u w:val="single"/>
        </w:rPr>
      </w:pPr>
      <w:r>
        <w:rPr>
          <w:rFonts w:cs="Arial"/>
          <w:u w:val="single"/>
        </w:rPr>
        <w:t>B. Erklärung</w:t>
      </w: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Default="00982FFD" w:rsidP="00982FFD">
      <w:pPr>
        <w:spacing w:line="276" w:lineRule="auto"/>
        <w:rPr>
          <w:rFonts w:cs="Arial"/>
          <w:b/>
          <w:bCs/>
          <w:u w:val="single"/>
        </w:rPr>
      </w:pPr>
      <w:r w:rsidRPr="00982FFD">
        <w:rPr>
          <w:rFonts w:cs="Arial"/>
          <w:b/>
          <w:bCs/>
          <w:u w:val="single"/>
        </w:rPr>
        <w:t>1. Kapazitäten</w:t>
      </w:r>
    </w:p>
    <w:p w14:paraId="3ECF4CCE" w14:textId="77777777" w:rsidR="00E74562" w:rsidRPr="00982FFD" w:rsidRDefault="00E74562" w:rsidP="00982FFD">
      <w:pPr>
        <w:spacing w:line="276" w:lineRule="auto"/>
        <w:rPr>
          <w:rFonts w:cs="Arial"/>
          <w:b/>
          <w:bCs/>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3D2AD03E" w:rsidR="00C25C8A" w:rsidRDefault="00C25C8A" w:rsidP="50E257BD">
      <w:pPr>
        <w:jc w:val="left"/>
        <w:rPr>
          <w:del w:id="1" w:author="Sarah Taglang (DING)" w:date="2025-11-18T08:55:00Z" w16du:dateUtc="2025-11-18T08:55:50Z"/>
          <w:lang w:eastAsia="de-DE"/>
        </w:rPr>
      </w:pPr>
    </w:p>
    <w:p w14:paraId="7487315A" w14:textId="56A0EAEB" w:rsidR="00406E3B" w:rsidRDefault="00406E3B">
      <w:pPr>
        <w:jc w:val="left"/>
        <w:rPr>
          <w:iCs/>
          <w:lang w:eastAsia="de-DE"/>
        </w:rPr>
      </w:pPr>
    </w:p>
    <w:sectPr w:rsidR="00406E3B" w:rsidSect="00380F67">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5A73D" w14:textId="77777777" w:rsidR="00D522E1" w:rsidRDefault="00D522E1">
      <w:r>
        <w:separator/>
      </w:r>
    </w:p>
  </w:endnote>
  <w:endnote w:type="continuationSeparator" w:id="0">
    <w:p w14:paraId="6E0D7B1F" w14:textId="77777777" w:rsidR="00D522E1" w:rsidRDefault="00D522E1">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8623" w14:textId="77777777" w:rsidR="0045191B" w:rsidRDefault="004519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7A523E" w:rsidRPr="00CD707D" w14:paraId="59FB53D9" w14:textId="77777777" w:rsidTr="00E63400">
      <w:tc>
        <w:tcPr>
          <w:tcW w:w="4323" w:type="dxa"/>
        </w:tcPr>
        <w:p w14:paraId="00EED9E1" w14:textId="77777777" w:rsidR="007A523E" w:rsidRPr="00CD707D" w:rsidRDefault="007A523E" w:rsidP="007A523E">
          <w:pPr>
            <w:pStyle w:val="Fuzeile"/>
            <w:rPr>
              <w:rFonts w:cs="Arial"/>
              <w:sz w:val="18"/>
              <w:szCs w:val="18"/>
            </w:rPr>
          </w:pPr>
          <w:r w:rsidRPr="00CD707D">
            <w:rPr>
              <w:rFonts w:cs="Arial"/>
              <w:color w:val="A6A6A6" w:themeColor="background1" w:themeShade="A6"/>
              <w:sz w:val="18"/>
              <w:szCs w:val="18"/>
            </w:rPr>
            <w:t>Rev. 05/21 dbo</w:t>
          </w:r>
        </w:p>
      </w:tc>
      <w:tc>
        <w:tcPr>
          <w:tcW w:w="4323" w:type="dxa"/>
        </w:tcPr>
        <w:p w14:paraId="66295052" w14:textId="77777777" w:rsidR="007A523E" w:rsidRPr="00CD707D" w:rsidRDefault="007A523E" w:rsidP="007A523E">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0DE7E8B" w14:textId="0F4FBC13" w:rsidR="00B638B5" w:rsidRPr="007A523E" w:rsidRDefault="00B638B5" w:rsidP="007A523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EC02" w14:textId="77777777" w:rsidR="0045191B" w:rsidRDefault="004519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0FA4" w14:textId="77777777" w:rsidR="00D522E1" w:rsidRDefault="00D522E1">
      <w:r>
        <w:separator/>
      </w:r>
    </w:p>
  </w:footnote>
  <w:footnote w:type="continuationSeparator" w:id="0">
    <w:p w14:paraId="7F169AFC" w14:textId="77777777" w:rsidR="00D522E1" w:rsidRDefault="00D5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76D6" w14:textId="77777777" w:rsidR="0045191B" w:rsidRDefault="0045191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3297"/>
      <w:gridCol w:w="4677"/>
    </w:tblGrid>
    <w:tr w:rsidR="00F52B52" w14:paraId="594851E6" w14:textId="77777777" w:rsidTr="50E257BD">
      <w:trPr>
        <w:trHeight w:val="340"/>
      </w:trPr>
      <w:tc>
        <w:tcPr>
          <w:tcW w:w="1380" w:type="dxa"/>
          <w:vAlign w:val="center"/>
        </w:tcPr>
        <w:p w14:paraId="6A58E32D" w14:textId="06D37424" w:rsidR="00F52B52" w:rsidRDefault="00F52B52" w:rsidP="00F52B52">
          <w:pPr>
            <w:pStyle w:val="Kopfzeile"/>
            <w:tabs>
              <w:tab w:val="clear" w:pos="9071"/>
              <w:tab w:val="right" w:pos="8646"/>
            </w:tabs>
            <w:jc w:val="left"/>
            <w:rPr>
              <w:rFonts w:cs="Arial"/>
              <w:szCs w:val="18"/>
              <w:highlight w:val="yellow"/>
            </w:rPr>
          </w:pPr>
          <w:bookmarkStart w:id="2" w:name="_Hlk124502223"/>
          <w:r w:rsidRPr="00CE43E5">
            <w:rPr>
              <w:rFonts w:cs="Arial"/>
              <w:szCs w:val="18"/>
            </w:rPr>
            <w:t>Auftraggeber:</w:t>
          </w:r>
        </w:p>
      </w:tc>
      <w:tc>
        <w:tcPr>
          <w:tcW w:w="7974" w:type="dxa"/>
          <w:gridSpan w:val="2"/>
          <w:vAlign w:val="center"/>
        </w:tcPr>
        <w:p w14:paraId="6F10242A" w14:textId="2268225C" w:rsidR="00F52B52" w:rsidRDefault="00F52B52" w:rsidP="00F52B52">
          <w:pPr>
            <w:pStyle w:val="Kopfzeile"/>
            <w:tabs>
              <w:tab w:val="right" w:pos="8646"/>
            </w:tabs>
            <w:jc w:val="left"/>
            <w:rPr>
              <w:rFonts w:cs="Arial"/>
              <w:szCs w:val="18"/>
              <w:highlight w:val="yellow"/>
            </w:rPr>
          </w:pPr>
          <w:r w:rsidRPr="005A1C0A">
            <w:rPr>
              <w:rFonts w:cs="Arial"/>
              <w:szCs w:val="18"/>
            </w:rPr>
            <w:t>Donau-Iller-Nahverkehrsverbund-GmbH</w:t>
          </w:r>
        </w:p>
      </w:tc>
    </w:tr>
    <w:tr w:rsidR="00F52B52" w14:paraId="5D0567FC" w14:textId="77777777" w:rsidTr="50E257BD">
      <w:trPr>
        <w:trHeight w:val="340"/>
      </w:trPr>
      <w:tc>
        <w:tcPr>
          <w:tcW w:w="1380" w:type="dxa"/>
          <w:vAlign w:val="center"/>
        </w:tcPr>
        <w:p w14:paraId="467ABB19" w14:textId="25FEBCA0" w:rsidR="00F52B52" w:rsidRPr="00CE43E5" w:rsidRDefault="00F52B52" w:rsidP="00F52B52">
          <w:pPr>
            <w:pStyle w:val="Kopfzeile"/>
            <w:tabs>
              <w:tab w:val="clear" w:pos="9071"/>
              <w:tab w:val="right" w:pos="8646"/>
            </w:tabs>
            <w:jc w:val="left"/>
            <w:rPr>
              <w:rFonts w:cs="Arial"/>
              <w:szCs w:val="18"/>
            </w:rPr>
          </w:pPr>
          <w:r w:rsidRPr="00CE43E5">
            <w:rPr>
              <w:rFonts w:cs="Arial"/>
              <w:szCs w:val="18"/>
              <w:lang w:val="x-none"/>
            </w:rPr>
            <w:t>Projekt:</w:t>
          </w:r>
        </w:p>
      </w:tc>
      <w:tc>
        <w:tcPr>
          <w:tcW w:w="7974" w:type="dxa"/>
          <w:gridSpan w:val="2"/>
          <w:vAlign w:val="center"/>
        </w:tcPr>
        <w:p w14:paraId="6D68800D" w14:textId="3611F8B8" w:rsidR="00F52B52" w:rsidRPr="00CE43E5" w:rsidRDefault="00F51BAA" w:rsidP="00F52B52">
          <w:pPr>
            <w:pStyle w:val="Kopfzeile"/>
            <w:tabs>
              <w:tab w:val="clear" w:pos="9071"/>
              <w:tab w:val="right" w:pos="8646"/>
            </w:tabs>
            <w:jc w:val="left"/>
            <w:rPr>
              <w:rFonts w:cs="Arial"/>
              <w:szCs w:val="18"/>
            </w:rPr>
          </w:pPr>
          <w:r w:rsidRPr="00001622">
            <w:rPr>
              <w:rFonts w:cs="Arial"/>
              <w:szCs w:val="18"/>
            </w:rPr>
            <w:t xml:space="preserve">Automatisches-Fahrgastzählsystem </w:t>
          </w:r>
          <w:r>
            <w:rPr>
              <w:rFonts w:cs="Arial"/>
              <w:szCs w:val="18"/>
            </w:rPr>
            <w:t>(</w:t>
          </w:r>
          <w:r w:rsidRPr="00001622">
            <w:rPr>
              <w:rFonts w:cs="Arial"/>
              <w:szCs w:val="18"/>
            </w:rPr>
            <w:t>AFZS</w:t>
          </w:r>
          <w:r>
            <w:rPr>
              <w:rFonts w:cs="Arial"/>
              <w:szCs w:val="18"/>
            </w:rPr>
            <w:t>) - Cluster</w:t>
          </w:r>
          <w:r w:rsidRPr="00001622">
            <w:rPr>
              <w:rFonts w:cs="Arial"/>
              <w:szCs w:val="18"/>
            </w:rPr>
            <w:t xml:space="preserve"> Tübingen+</w:t>
          </w:r>
        </w:p>
      </w:tc>
    </w:tr>
    <w:tr w:rsidR="00C40DCD" w14:paraId="4B294E84" w14:textId="77777777" w:rsidTr="50E257BD">
      <w:trPr>
        <w:trHeight w:val="340"/>
      </w:trPr>
      <w:tc>
        <w:tcPr>
          <w:tcW w:w="1380" w:type="dxa"/>
          <w:vAlign w:val="center"/>
        </w:tcPr>
        <w:p w14:paraId="337312BA" w14:textId="7D738AE8" w:rsidR="00C40DCD" w:rsidRPr="00CE43E5" w:rsidRDefault="00C40DCD" w:rsidP="00C40DCD">
          <w:pPr>
            <w:pStyle w:val="Kopfzeile"/>
            <w:tabs>
              <w:tab w:val="clear" w:pos="9071"/>
              <w:tab w:val="right" w:pos="8646"/>
            </w:tabs>
            <w:jc w:val="left"/>
            <w:rPr>
              <w:rFonts w:cs="Arial"/>
              <w:szCs w:val="18"/>
            </w:rPr>
          </w:pPr>
          <w:r w:rsidRPr="009D0DAE">
            <w:rPr>
              <w:rFonts w:cs="Arial"/>
              <w:szCs w:val="14"/>
            </w:rPr>
            <w:t xml:space="preserve">Los </w:t>
          </w:r>
          <w:r>
            <w:rPr>
              <w:rFonts w:cs="Arial"/>
              <w:szCs w:val="14"/>
            </w:rPr>
            <w:t>3</w:t>
          </w:r>
          <w:r w:rsidRPr="009D0DAE">
            <w:rPr>
              <w:rFonts w:cs="Arial"/>
              <w:szCs w:val="14"/>
            </w:rPr>
            <w:t>:</w:t>
          </w:r>
        </w:p>
      </w:tc>
      <w:tc>
        <w:tcPr>
          <w:tcW w:w="7974" w:type="dxa"/>
          <w:gridSpan w:val="2"/>
          <w:vAlign w:val="center"/>
        </w:tcPr>
        <w:p w14:paraId="60A23DCA" w14:textId="56B1E334" w:rsidR="00C40DCD" w:rsidRPr="00CE43E5" w:rsidRDefault="00C40DCD" w:rsidP="00C40DCD">
          <w:pPr>
            <w:pStyle w:val="Kopfzeile"/>
            <w:tabs>
              <w:tab w:val="clear" w:pos="9071"/>
              <w:tab w:val="right" w:pos="8646"/>
            </w:tabs>
            <w:jc w:val="left"/>
            <w:rPr>
              <w:rFonts w:cs="Arial"/>
              <w:szCs w:val="18"/>
            </w:rPr>
          </w:pPr>
          <w:r>
            <w:rPr>
              <w:rFonts w:cs="Arial"/>
              <w:szCs w:val="14"/>
            </w:rPr>
            <w:t>AFZ-Hintergrundsystem</w:t>
          </w:r>
        </w:p>
      </w:tc>
    </w:tr>
    <w:tr w:rsidR="007A523E" w14:paraId="02321573" w14:textId="77777777" w:rsidTr="50E257BD">
      <w:trPr>
        <w:trHeight w:val="340"/>
      </w:trPr>
      <w:tc>
        <w:tcPr>
          <w:tcW w:w="4677" w:type="dxa"/>
          <w:gridSpan w:val="2"/>
          <w:vAlign w:val="center"/>
        </w:tcPr>
        <w:p w14:paraId="5980E831" w14:textId="3AEDEDCC" w:rsidR="007A523E" w:rsidRPr="0003374F" w:rsidRDefault="007A523E" w:rsidP="009E079C">
          <w:pPr>
            <w:pStyle w:val="Kopfzeile"/>
            <w:tabs>
              <w:tab w:val="clear" w:pos="9071"/>
              <w:tab w:val="right" w:pos="8646"/>
            </w:tabs>
            <w:jc w:val="left"/>
            <w:rPr>
              <w:rFonts w:cs="Arial"/>
              <w:b/>
              <w:bCs/>
              <w:szCs w:val="18"/>
            </w:rPr>
          </w:pPr>
          <w:r w:rsidRPr="00E52C78">
            <w:rPr>
              <w:rFonts w:cs="Arial"/>
              <w:b/>
              <w:bCs/>
              <w:szCs w:val="18"/>
            </w:rPr>
            <w:t xml:space="preserve">Anlage A4 </w:t>
          </w:r>
          <w:r w:rsidR="00F52B52">
            <w:rPr>
              <w:rFonts w:cs="Arial"/>
              <w:b/>
              <w:bCs/>
              <w:szCs w:val="18"/>
            </w:rPr>
            <w:t>-</w:t>
          </w:r>
          <w:r w:rsidRPr="00E52C78">
            <w:rPr>
              <w:rFonts w:cs="Arial"/>
              <w:b/>
              <w:bCs/>
              <w:szCs w:val="18"/>
            </w:rPr>
            <w:t xml:space="preserve"> Erklärung zu Russland-Sanktionen</w:t>
          </w:r>
        </w:p>
      </w:tc>
      <w:tc>
        <w:tcPr>
          <w:tcW w:w="4677" w:type="dxa"/>
          <w:vAlign w:val="center"/>
        </w:tcPr>
        <w:p w14:paraId="0AB5F985" w14:textId="64654A28" w:rsidR="007A523E" w:rsidRPr="0003374F" w:rsidRDefault="00C40DCD" w:rsidP="50E257BD">
          <w:pPr>
            <w:pStyle w:val="Kopfzeile"/>
            <w:tabs>
              <w:tab w:val="clear" w:pos="9071"/>
              <w:tab w:val="right" w:pos="8646"/>
            </w:tabs>
            <w:jc w:val="right"/>
            <w:rPr>
              <w:rFonts w:cs="Arial"/>
              <w:b/>
              <w:bCs/>
            </w:rPr>
          </w:pPr>
          <w:r w:rsidRPr="2DB0204F">
            <w:rPr>
              <w:rFonts w:cs="Arial"/>
              <w:b/>
              <w:bCs/>
            </w:rPr>
            <w:t>Stand:</w:t>
          </w:r>
          <w:r w:rsidRPr="2DB0204F">
            <w:rPr>
              <w:rFonts w:cs="Arial"/>
            </w:rPr>
            <w:t xml:space="preserve"> </w:t>
          </w:r>
          <w:r w:rsidR="0045191B">
            <w:rPr>
              <w:rFonts w:cs="Arial"/>
            </w:rPr>
            <w:t>02</w:t>
          </w:r>
          <w:r>
            <w:rPr>
              <w:rFonts w:cs="Arial"/>
            </w:rPr>
            <w:t>.0</w:t>
          </w:r>
          <w:r w:rsidR="0045191B">
            <w:rPr>
              <w:rFonts w:cs="Arial"/>
            </w:rPr>
            <w:t>7</w:t>
          </w:r>
          <w:r>
            <w:rPr>
              <w:rFonts w:cs="Arial"/>
            </w:rPr>
            <w:t>.2026</w:t>
          </w:r>
        </w:p>
      </w:tc>
    </w:tr>
    <w:bookmarkEnd w:id="2"/>
  </w:tbl>
  <w:p w14:paraId="4161C469" w14:textId="49DD7F79" w:rsidR="00380F67" w:rsidRPr="00E52C78" w:rsidRDefault="00380F67" w:rsidP="00E52C78">
    <w:pPr>
      <w:pStyle w:val="Kopfzeile"/>
      <w:tabs>
        <w:tab w:val="clear" w:pos="9071"/>
        <w:tab w:val="right" w:pos="9354"/>
      </w:tabs>
      <w:rPr>
        <w:rFonts w:cs="Arial"/>
        <w:szCs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7316" w14:textId="77777777" w:rsidR="0045191B" w:rsidRDefault="004519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jFn079klIpNJIowzMCSQ03roKeG67v+5JmOTYv42Ass6t/NnyKKVPmFKOZ0OCo3jiPG83WLqSNde9/NNfwY64A==" w:salt="/Vucc/0UYTyyEA7cw+l/U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0293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07B14"/>
    <w:rsid w:val="00311534"/>
    <w:rsid w:val="003123EB"/>
    <w:rsid w:val="00312551"/>
    <w:rsid w:val="00312D66"/>
    <w:rsid w:val="0031457A"/>
    <w:rsid w:val="0031684E"/>
    <w:rsid w:val="00317810"/>
    <w:rsid w:val="00320780"/>
    <w:rsid w:val="0032347A"/>
    <w:rsid w:val="003254B7"/>
    <w:rsid w:val="0033233D"/>
    <w:rsid w:val="0034150C"/>
    <w:rsid w:val="00343CEF"/>
    <w:rsid w:val="003455C1"/>
    <w:rsid w:val="003534A0"/>
    <w:rsid w:val="00354F00"/>
    <w:rsid w:val="00362D3B"/>
    <w:rsid w:val="00364438"/>
    <w:rsid w:val="00380F67"/>
    <w:rsid w:val="00382275"/>
    <w:rsid w:val="00382819"/>
    <w:rsid w:val="00384C5B"/>
    <w:rsid w:val="00385A72"/>
    <w:rsid w:val="00393FE8"/>
    <w:rsid w:val="003A589B"/>
    <w:rsid w:val="003A5995"/>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191B"/>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0E8C"/>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A523E"/>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763EF"/>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6CF"/>
    <w:rsid w:val="008F4BCB"/>
    <w:rsid w:val="008F6B59"/>
    <w:rsid w:val="008F7469"/>
    <w:rsid w:val="009266FF"/>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079C"/>
    <w:rsid w:val="009E2B50"/>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05F"/>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917"/>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2CF2"/>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0DCD"/>
    <w:rsid w:val="00C44BF0"/>
    <w:rsid w:val="00C460DC"/>
    <w:rsid w:val="00C565F9"/>
    <w:rsid w:val="00C5681B"/>
    <w:rsid w:val="00C569B6"/>
    <w:rsid w:val="00C65E46"/>
    <w:rsid w:val="00C6787B"/>
    <w:rsid w:val="00C7302D"/>
    <w:rsid w:val="00C8596C"/>
    <w:rsid w:val="00C865D9"/>
    <w:rsid w:val="00C86B8D"/>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22E1"/>
    <w:rsid w:val="00D5501A"/>
    <w:rsid w:val="00D61035"/>
    <w:rsid w:val="00D65F2F"/>
    <w:rsid w:val="00D67312"/>
    <w:rsid w:val="00D67485"/>
    <w:rsid w:val="00D71776"/>
    <w:rsid w:val="00D739DA"/>
    <w:rsid w:val="00D73D23"/>
    <w:rsid w:val="00D7411A"/>
    <w:rsid w:val="00D7730B"/>
    <w:rsid w:val="00D81299"/>
    <w:rsid w:val="00D81926"/>
    <w:rsid w:val="00D83E48"/>
    <w:rsid w:val="00D846C2"/>
    <w:rsid w:val="00D859A4"/>
    <w:rsid w:val="00D866F1"/>
    <w:rsid w:val="00D93431"/>
    <w:rsid w:val="00DA11E3"/>
    <w:rsid w:val="00DB6B33"/>
    <w:rsid w:val="00DC115C"/>
    <w:rsid w:val="00DC12E6"/>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52C78"/>
    <w:rsid w:val="00E72097"/>
    <w:rsid w:val="00E730B0"/>
    <w:rsid w:val="00E737EE"/>
    <w:rsid w:val="00E74562"/>
    <w:rsid w:val="00E82B7E"/>
    <w:rsid w:val="00E8738E"/>
    <w:rsid w:val="00E912C9"/>
    <w:rsid w:val="00E93156"/>
    <w:rsid w:val="00EA1997"/>
    <w:rsid w:val="00EA7BE3"/>
    <w:rsid w:val="00EB1AB2"/>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BAA"/>
    <w:rsid w:val="00F52B52"/>
    <w:rsid w:val="00F53E33"/>
    <w:rsid w:val="00F5424F"/>
    <w:rsid w:val="00F57518"/>
    <w:rsid w:val="00F57D39"/>
    <w:rsid w:val="00F61616"/>
    <w:rsid w:val="00F6189E"/>
    <w:rsid w:val="00F67BC7"/>
    <w:rsid w:val="00F71D03"/>
    <w:rsid w:val="00F720EA"/>
    <w:rsid w:val="00F82593"/>
    <w:rsid w:val="00F95384"/>
    <w:rsid w:val="00F96EE4"/>
    <w:rsid w:val="00F97B26"/>
    <w:rsid w:val="00FA059B"/>
    <w:rsid w:val="00FA4BE2"/>
    <w:rsid w:val="00FA4C73"/>
    <w:rsid w:val="00FA60A1"/>
    <w:rsid w:val="00FB2FB4"/>
    <w:rsid w:val="00FB33CB"/>
    <w:rsid w:val="00FC0640"/>
    <w:rsid w:val="00FC0960"/>
    <w:rsid w:val="00FC16F6"/>
    <w:rsid w:val="00FC52FC"/>
    <w:rsid w:val="00FC5E75"/>
    <w:rsid w:val="00FD416E"/>
    <w:rsid w:val="00FE19EB"/>
    <w:rsid w:val="00FE54A0"/>
    <w:rsid w:val="00FE613D"/>
    <w:rsid w:val="00FF247E"/>
    <w:rsid w:val="00FF5526"/>
    <w:rsid w:val="00FF59FA"/>
    <w:rsid w:val="00FF61FE"/>
    <w:rsid w:val="03C00C7D"/>
    <w:rsid w:val="50E257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684E"/>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rsid w:val="003A589B"/>
    <w:pPr>
      <w:tabs>
        <w:tab w:val="right" w:pos="8504"/>
      </w:tabs>
    </w:pPr>
  </w:style>
  <w:style w:type="paragraph" w:styleId="Kopfzeile">
    <w:name w:val="header"/>
    <w:basedOn w:val="Standard"/>
    <w:link w:val="KopfzeileZchn"/>
    <w:uiPriority w:val="99"/>
    <w:rsid w:val="0031684E"/>
    <w:pPr>
      <w:tabs>
        <w:tab w:val="center" w:pos="4819"/>
        <w:tab w:val="right" w:pos="9071"/>
      </w:tabs>
    </w:pPr>
    <w:rPr>
      <w:sz w:val="18"/>
    </w:r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31684E"/>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71427424CD484BBB9E68A58ABDA49D" ma:contentTypeVersion="18" ma:contentTypeDescription="Ein neues Dokument erstellen." ma:contentTypeScope="" ma:versionID="34dc16a8bb5c9843c69a4c0817e72b4d">
  <xsd:schema xmlns:xsd="http://www.w3.org/2001/XMLSchema" xmlns:xs="http://www.w3.org/2001/XMLSchema" xmlns:p="http://schemas.microsoft.com/office/2006/metadata/properties" xmlns:ns2="866e3cc5-b101-4e99-946f-f6378e6b6603" xmlns:ns3="ca396714-a5ab-403f-9c0c-0ce6e799ba66" targetNamespace="http://schemas.microsoft.com/office/2006/metadata/properties" ma:root="true" ma:fieldsID="660fa77dcab8330a05da23491d87eceb" ns2:_="" ns3:_="">
    <xsd:import namespace="866e3cc5-b101-4e99-946f-f6378e6b6603"/>
    <xsd:import namespace="ca396714-a5ab-403f-9c0c-0ce6e799ba6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_ModernAudienceTargetUserField" minOccurs="0"/>
                <xsd:element ref="ns2:_ModernAudienceAadObjectIds" minOccurs="0"/>
                <xsd:element ref="ns2:_Flow_SignoffStatu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e3cc5-b101-4e99-946f-f6378e6b66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132fbdb-ef4f-4d42-aa75-5fe8d33b51c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ModernAudienceTargetUserField" ma:index="19" nillable="true" ma:displayName="Benutzergrupp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20" nillable="true" ma:displayName="Benutzergruppen-IDs" ma:list="{b7ca8527-6fcd-49ed-90fa-66fd9349a3f5}" ma:internalName="_ModernAudienceAadObjectIds" ma:readOnly="true" ma:showField="_AadObjectIdForUser"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_Flow_SignoffStatus" ma:index="21" nillable="true" ma:displayName="Sign-off status" ma:internalName="Sign_x002d_off_x0020_status">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396714-a5ab-403f-9c0c-0ce6e799ba6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02b363-d868-4303-a0f7-dff9c239412e}" ma:internalName="TaxCatchAll" ma:showField="CatchAllData"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6e3cc5-b101-4e99-946f-f6378e6b6603">
      <Terms xmlns="http://schemas.microsoft.com/office/infopath/2007/PartnerControls"/>
    </lcf76f155ced4ddcb4097134ff3c332f>
    <_ModernAudienceTargetUserField xmlns="866e3cc5-b101-4e99-946f-f6378e6b6603">
      <UserInfo>
        <DisplayName/>
        <AccountId xsi:nil="true"/>
        <AccountType/>
      </UserInfo>
    </_ModernAudienceTargetUserField>
    <TaxCatchAll xmlns="ca396714-a5ab-403f-9c0c-0ce6e799ba66" xsi:nil="true"/>
    <_Flow_SignoffStatus xmlns="866e3cc5-b101-4e99-946f-f6378e6b66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6B242-12E9-4553-88C1-7ED833CAA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e3cc5-b101-4e99-946f-f6378e6b6603"/>
    <ds:schemaRef ds:uri="ca396714-a5ab-403f-9c0c-0ce6e799ba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3.xml><?xml version="1.0" encoding="utf-8"?>
<ds:datastoreItem xmlns:ds="http://schemas.openxmlformats.org/officeDocument/2006/customXml" ds:itemID="{3DE628B0-8335-4B5D-A77E-C5F8CBF67BA1}">
  <ds:schemaRefs>
    <ds:schemaRef ds:uri="http://schemas.microsoft.com/office/2006/metadata/properties"/>
    <ds:schemaRef ds:uri="http://schemas.microsoft.com/office/infopath/2007/PartnerControls"/>
    <ds:schemaRef ds:uri="866e3cc5-b101-4e99-946f-f6378e6b6603"/>
    <ds:schemaRef ds:uri="ca396714-a5ab-403f-9c0c-0ce6e799ba66"/>
  </ds:schemaRefs>
</ds:datastoreItem>
</file>

<file path=customXml/itemProps4.xml><?xml version="1.0" encoding="utf-8"?>
<ds:datastoreItem xmlns:ds="http://schemas.openxmlformats.org/officeDocument/2006/customXml" ds:itemID="{8909BA91-A437-4C9C-82D0-7454C605E2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3118</Characters>
  <Application>Microsoft Office Word</Application>
  <DocSecurity>0</DocSecurity>
  <Lines>25</Lines>
  <Paragraphs>7</Paragraphs>
  <ScaleCrop>false</ScaleCrop>
  <Company>MDV GmbH - Projekt MOSAIQUE</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Benny-Kim Wendler</cp:lastModifiedBy>
  <cp:revision>9</cp:revision>
  <cp:lastPrinted>2017-06-12T10:10:00Z</cp:lastPrinted>
  <dcterms:created xsi:type="dcterms:W3CDTF">2025-08-27T12:34:00Z</dcterms:created>
  <dcterms:modified xsi:type="dcterms:W3CDTF">2026-07-01T20:34:00Z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y fmtid="{D5CDD505-2E9C-101B-9397-08002B2CF9AE}" pid="4" name="ContentTypeId">
    <vt:lpwstr>0x010100B071427424CD484BBB9E68A58ABDA49D</vt:lpwstr>
  </property>
</Properties>
</file>